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3842C1" w:rsidR="001E41F3" w:rsidRDefault="001E41F3">
      <w:pPr>
        <w:pStyle w:val="CRCoverPage"/>
        <w:tabs>
          <w:tab w:val="right" w:pos="9639"/>
        </w:tabs>
        <w:spacing w:after="0"/>
        <w:rPr>
          <w:b/>
          <w:i/>
          <w:noProof/>
          <w:sz w:val="28"/>
        </w:rPr>
      </w:pPr>
      <w:r>
        <w:rPr>
          <w:b/>
          <w:noProof/>
          <w:sz w:val="24"/>
        </w:rPr>
        <w:t>3GPP TSG-</w:t>
      </w:r>
      <w:r w:rsidR="00555491">
        <w:fldChar w:fldCharType="begin"/>
      </w:r>
      <w:r w:rsidR="00555491">
        <w:instrText xml:space="preserve"> DOCPROPERTY  TSG/WGRef  \* MERGEFORMAT </w:instrText>
      </w:r>
      <w:r w:rsidR="00555491">
        <w:fldChar w:fldCharType="separate"/>
      </w:r>
      <w:r w:rsidR="00B0544A">
        <w:rPr>
          <w:b/>
          <w:noProof/>
          <w:sz w:val="24"/>
        </w:rPr>
        <w:t>RAN</w:t>
      </w:r>
      <w:r w:rsidR="00555491">
        <w:rPr>
          <w:b/>
          <w:noProof/>
          <w:sz w:val="24"/>
        </w:rPr>
        <w:fldChar w:fldCharType="end"/>
      </w:r>
      <w:r w:rsidR="00C66BA2">
        <w:rPr>
          <w:b/>
          <w:noProof/>
          <w:sz w:val="24"/>
        </w:rPr>
        <w:t xml:space="preserve"> </w:t>
      </w:r>
      <w:r w:rsidR="00B0544A">
        <w:rPr>
          <w:b/>
          <w:noProof/>
          <w:sz w:val="24"/>
        </w:rPr>
        <w:t xml:space="preserve">WG3 </w:t>
      </w:r>
      <w:r>
        <w:rPr>
          <w:b/>
          <w:noProof/>
          <w:sz w:val="24"/>
        </w:rPr>
        <w:t>Meeting #</w:t>
      </w:r>
      <w:r w:rsidR="00555491">
        <w:fldChar w:fldCharType="begin"/>
      </w:r>
      <w:r w:rsidR="00555491">
        <w:instrText xml:space="preserve"> DOCPROPERTY  MtgSeq  \* MERGEFORMAT </w:instrText>
      </w:r>
      <w:r w:rsidR="00555491">
        <w:fldChar w:fldCharType="separate"/>
      </w:r>
      <w:r w:rsidR="00B0544A">
        <w:rPr>
          <w:b/>
          <w:noProof/>
          <w:sz w:val="24"/>
        </w:rPr>
        <w:t>112-e</w:t>
      </w:r>
      <w:r w:rsidR="00555491">
        <w:rPr>
          <w:b/>
          <w:noProof/>
          <w:sz w:val="24"/>
        </w:rPr>
        <w:fldChar w:fldCharType="end"/>
      </w:r>
      <w:r>
        <w:rPr>
          <w:b/>
          <w:i/>
          <w:noProof/>
          <w:sz w:val="28"/>
        </w:rPr>
        <w:tab/>
      </w:r>
      <w:r w:rsidR="00555491">
        <w:fldChar w:fldCharType="begin"/>
      </w:r>
      <w:r w:rsidR="00555491">
        <w:instrText xml:space="preserve"> DOCPROPERTY  Tdoc#  \* MERGEFORMAT </w:instrText>
      </w:r>
      <w:r w:rsidR="00555491">
        <w:fldChar w:fldCharType="separate"/>
      </w:r>
      <w:r w:rsidR="00B0544A">
        <w:rPr>
          <w:b/>
          <w:i/>
          <w:noProof/>
          <w:sz w:val="28"/>
        </w:rPr>
        <w:t>R3-21</w:t>
      </w:r>
      <w:r w:rsidR="004419C5">
        <w:rPr>
          <w:b/>
          <w:i/>
          <w:noProof/>
          <w:sz w:val="28"/>
        </w:rPr>
        <w:t>1703</w:t>
      </w:r>
      <w:r w:rsidR="00555491">
        <w:rPr>
          <w:b/>
          <w:i/>
          <w:noProof/>
          <w:sz w:val="28"/>
        </w:rPr>
        <w:fldChar w:fldCharType="end"/>
      </w:r>
    </w:p>
    <w:p w14:paraId="7CB45193" w14:textId="42C3E0B4" w:rsidR="001E41F3" w:rsidRDefault="00555491"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17</w:t>
      </w:r>
      <w:r>
        <w:rPr>
          <w:b/>
          <w:noProof/>
          <w:sz w:val="24"/>
        </w:rPr>
        <w:fldChar w:fldCharType="end"/>
      </w:r>
      <w:r w:rsidR="00547111">
        <w:rPr>
          <w:b/>
          <w:noProof/>
          <w:sz w:val="24"/>
        </w:rPr>
        <w:t xml:space="preserve"> </w:t>
      </w:r>
      <w:r w:rsidR="00B0544A">
        <w:rPr>
          <w:b/>
          <w:noProof/>
          <w:sz w:val="24"/>
        </w:rPr>
        <w:t>–</w:t>
      </w:r>
      <w:r w:rsidR="00547111">
        <w:rPr>
          <w:b/>
          <w:noProof/>
          <w:sz w:val="24"/>
        </w:rPr>
        <w:t xml:space="preserve"> </w:t>
      </w:r>
      <w:r w:rsidR="00B0544A">
        <w:rPr>
          <w:b/>
          <w:noProof/>
          <w:sz w:val="24"/>
        </w:rPr>
        <w:t>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555491"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38.41</w:t>
            </w:r>
            <w:r w:rsidR="008C1AE4">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555491" w:rsidP="00547111">
            <w:pPr>
              <w:pStyle w:val="CRCoverPage"/>
              <w:spacing w:after="0"/>
              <w:rPr>
                <w:noProof/>
              </w:rPr>
            </w:pPr>
            <w:r>
              <w:fldChar w:fldCharType="begin"/>
            </w:r>
            <w:r>
              <w:instrText xml:space="preserve"> DOCPROPERTY  Cr#  \* MERGEFORMAT </w:instrText>
            </w:r>
            <w:r>
              <w:fldChar w:fldCharType="separate"/>
            </w:r>
            <w:r w:rsidR="00836943">
              <w:rPr>
                <w:b/>
                <w:noProof/>
                <w:sz w:val="28"/>
              </w:rPr>
              <w:t xml:space="preserve"> 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555491" w:rsidP="00E13F3D">
            <w:pPr>
              <w:pStyle w:val="CRCoverPage"/>
              <w:spacing w:after="0"/>
              <w:jc w:val="center"/>
              <w:rPr>
                <w:b/>
                <w:noProof/>
              </w:rPr>
            </w:pPr>
            <w:r>
              <w:fldChar w:fldCharType="begin"/>
            </w:r>
            <w:r>
              <w:instrText xml:space="preserve"> DOCPROPERTY  Revision  \* MERGEFORMAT </w:instrText>
            </w:r>
            <w:r>
              <w:fldChar w:fldCharType="separate"/>
            </w:r>
            <w:r w:rsidR="00B054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B5E10" w:rsidR="001E41F3" w:rsidRPr="00410371" w:rsidRDefault="001117F8">
            <w:pPr>
              <w:pStyle w:val="CRCoverPage"/>
              <w:spacing w:after="0"/>
              <w:jc w:val="center"/>
              <w:rPr>
                <w:noProof/>
                <w:sz w:val="28"/>
              </w:rPr>
            </w:pPr>
            <w:fldSimple w:instr=" DOCPROPERTY  Version  \* MERGEFORMAT ">
              <w:r w:rsidR="00B0544A">
                <w:rPr>
                  <w:b/>
                  <w:noProof/>
                  <w:sz w:val="28"/>
                </w:rPr>
                <w:t>16.</w:t>
              </w:r>
              <w:r w:rsidR="008C1AE4">
                <w:rPr>
                  <w:b/>
                  <w:noProof/>
                  <w:sz w:val="28"/>
                </w:rPr>
                <w:t>3</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555491">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555491"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61A47" w:rsidR="001E41F3" w:rsidRDefault="00555491">
            <w:pPr>
              <w:pStyle w:val="CRCoverPage"/>
              <w:spacing w:after="0"/>
              <w:ind w:left="100"/>
              <w:rPr>
                <w:noProof/>
              </w:rPr>
            </w:pPr>
            <w:r>
              <w:fldChar w:fldCharType="begin"/>
            </w:r>
            <w:r>
              <w:instrText xml:space="preserve"> DOCPROPERTY  ResDate  \* MERGEFORMAT </w:instrText>
            </w:r>
            <w:r>
              <w:fldChar w:fldCharType="separate"/>
            </w:r>
            <w:r w:rsidR="00B0544A">
              <w:rPr>
                <w:noProof/>
              </w:rPr>
              <w:t>2021-05-01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539AA598" w14:textId="2ADE976B" w:rsidR="008C1AE4" w:rsidRPr="0045202A" w:rsidRDefault="008C1AE4" w:rsidP="008C1AE4">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w:t>
      </w:r>
      <w:ins w:id="7" w:author="Qualcomm1" w:date="2021-04-01T17:06:00Z">
        <w:r>
          <w:t xml:space="preserve">other information (e.g. </w:t>
        </w:r>
      </w:ins>
      <w:r w:rsidRPr="0045202A">
        <w:t>slicing information</w:t>
      </w:r>
      <w:ins w:id="8" w:author="Qualcomm1" w:date="2021-04-01T17:06:00Z">
        <w:r>
          <w:t>, onboarding request indication)</w:t>
        </w:r>
      </w:ins>
      <w:r w:rsidRPr="0045202A">
        <w:t xml:space="preserve"> to determine the AMF. </w:t>
      </w:r>
    </w:p>
    <w:p w14:paraId="3D15F08C" w14:textId="15B40577" w:rsidR="008C1AE4" w:rsidRPr="001D2E49" w:rsidRDefault="008C1AE4" w:rsidP="00B724DA">
      <w:r w:rsidRPr="0045202A">
        <w:t>This functionality is located in the NG-RAN node and enables proper routing via the NG interface. On NG, no specific procedure corresponds to the NAS Node Selection Function.</w:t>
      </w:r>
    </w:p>
    <w:sectPr w:rsidR="008C1AE4" w:rsidRPr="001D2E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2BB95" w14:textId="77777777" w:rsidR="00555491" w:rsidRDefault="00555491">
      <w:r>
        <w:separator/>
      </w:r>
    </w:p>
  </w:endnote>
  <w:endnote w:type="continuationSeparator" w:id="0">
    <w:p w14:paraId="1F399186" w14:textId="77777777" w:rsidR="00555491" w:rsidRDefault="0055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0A7B7" w14:textId="77777777" w:rsidR="00555491" w:rsidRDefault="00555491">
      <w:r>
        <w:separator/>
      </w:r>
    </w:p>
  </w:footnote>
  <w:footnote w:type="continuationSeparator" w:id="0">
    <w:p w14:paraId="4A7B141E" w14:textId="77777777" w:rsidR="00555491" w:rsidRDefault="0055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45D43"/>
    <w:rsid w:val="0019128E"/>
    <w:rsid w:val="00192C46"/>
    <w:rsid w:val="001A08B3"/>
    <w:rsid w:val="001A7B60"/>
    <w:rsid w:val="001B52F0"/>
    <w:rsid w:val="001B7A65"/>
    <w:rsid w:val="001E41F3"/>
    <w:rsid w:val="00244346"/>
    <w:rsid w:val="0026004D"/>
    <w:rsid w:val="002640DD"/>
    <w:rsid w:val="00275D12"/>
    <w:rsid w:val="00284FEB"/>
    <w:rsid w:val="002860C4"/>
    <w:rsid w:val="002B5741"/>
    <w:rsid w:val="002E472E"/>
    <w:rsid w:val="00305409"/>
    <w:rsid w:val="00360190"/>
    <w:rsid w:val="003609EF"/>
    <w:rsid w:val="0036231A"/>
    <w:rsid w:val="00374DD4"/>
    <w:rsid w:val="003E1A36"/>
    <w:rsid w:val="00410371"/>
    <w:rsid w:val="004242F1"/>
    <w:rsid w:val="004419C5"/>
    <w:rsid w:val="00475221"/>
    <w:rsid w:val="004B75B7"/>
    <w:rsid w:val="0051580D"/>
    <w:rsid w:val="00547111"/>
    <w:rsid w:val="00555491"/>
    <w:rsid w:val="00592D74"/>
    <w:rsid w:val="00596BBD"/>
    <w:rsid w:val="005E2C44"/>
    <w:rsid w:val="00621188"/>
    <w:rsid w:val="006257ED"/>
    <w:rsid w:val="00665C47"/>
    <w:rsid w:val="00695808"/>
    <w:rsid w:val="006A2948"/>
    <w:rsid w:val="006B46FB"/>
    <w:rsid w:val="006E21FB"/>
    <w:rsid w:val="006F1E4B"/>
    <w:rsid w:val="00792342"/>
    <w:rsid w:val="007977A8"/>
    <w:rsid w:val="007B512A"/>
    <w:rsid w:val="007C2097"/>
    <w:rsid w:val="007D6A07"/>
    <w:rsid w:val="007F7259"/>
    <w:rsid w:val="008040A8"/>
    <w:rsid w:val="008279FA"/>
    <w:rsid w:val="00836943"/>
    <w:rsid w:val="008626E7"/>
    <w:rsid w:val="00870EE7"/>
    <w:rsid w:val="008863B9"/>
    <w:rsid w:val="008A45A6"/>
    <w:rsid w:val="008C1AE4"/>
    <w:rsid w:val="008F3789"/>
    <w:rsid w:val="008F686C"/>
    <w:rsid w:val="009020ED"/>
    <w:rsid w:val="009148DE"/>
    <w:rsid w:val="00941E30"/>
    <w:rsid w:val="009777D9"/>
    <w:rsid w:val="00991B88"/>
    <w:rsid w:val="009A5753"/>
    <w:rsid w:val="009A579D"/>
    <w:rsid w:val="009E3297"/>
    <w:rsid w:val="009F734F"/>
    <w:rsid w:val="00A246B6"/>
    <w:rsid w:val="00A47E70"/>
    <w:rsid w:val="00A50CF0"/>
    <w:rsid w:val="00A634E2"/>
    <w:rsid w:val="00A663DB"/>
    <w:rsid w:val="00A7671C"/>
    <w:rsid w:val="00A86601"/>
    <w:rsid w:val="00AA2CBC"/>
    <w:rsid w:val="00AC5820"/>
    <w:rsid w:val="00AD1CD8"/>
    <w:rsid w:val="00B0544A"/>
    <w:rsid w:val="00B258BB"/>
    <w:rsid w:val="00B67B97"/>
    <w:rsid w:val="00B724D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E02"/>
    <w:rsid w:val="00DE34CF"/>
    <w:rsid w:val="00E03B14"/>
    <w:rsid w:val="00E13F3D"/>
    <w:rsid w:val="00E34898"/>
    <w:rsid w:val="00EB09B7"/>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2021-05-05T10:57:00Z</dcterms:created>
  <dcterms:modified xsi:type="dcterms:W3CDTF">2021-05-05T10:58:00Z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